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0E6223A3"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B12230">
        <w:rPr>
          <w:b/>
          <w:i/>
          <w:noProof/>
          <w:sz w:val="28"/>
        </w:rPr>
        <w:t>2</w:t>
      </w:r>
      <w:r w:rsidR="00554828">
        <w:rPr>
          <w:b/>
          <w:i/>
          <w:noProof/>
          <w:sz w:val="28"/>
        </w:rPr>
        <w:t>468</w:t>
      </w:r>
    </w:p>
    <w:p w14:paraId="51CC9681" w14:textId="3302581C" w:rsidR="003A7B2F" w:rsidRDefault="00921737" w:rsidP="00921737">
      <w:pPr>
        <w:pStyle w:val="a4"/>
        <w:rPr>
          <w:sz w:val="22"/>
          <w:szCs w:val="22"/>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554828">
        <w:rPr>
          <w:sz w:val="24"/>
        </w:rPr>
        <w:tab/>
      </w:r>
      <w:r w:rsidR="00554828">
        <w:rPr>
          <w:sz w:val="24"/>
        </w:rPr>
        <w:tab/>
      </w:r>
      <w:r w:rsidR="00554828">
        <w:rPr>
          <w:sz w:val="24"/>
        </w:rPr>
        <w:tab/>
      </w:r>
      <w:r w:rsidR="00554828">
        <w:rPr>
          <w:sz w:val="24"/>
        </w:rPr>
        <w:tab/>
      </w:r>
      <w:r w:rsidR="00554828">
        <w:rPr>
          <w:sz w:val="24"/>
        </w:rPr>
        <w:tab/>
      </w:r>
      <w:r w:rsidR="00554828">
        <w:rPr>
          <w:sz w:val="24"/>
        </w:rPr>
        <w:tab/>
      </w:r>
      <w:r w:rsidR="00554828">
        <w:rPr>
          <w:sz w:val="24"/>
        </w:rPr>
        <w:tab/>
      </w:r>
      <w:r w:rsidR="00554828">
        <w:rPr>
          <w:sz w:val="24"/>
        </w:rPr>
        <w:tab/>
      </w:r>
      <w:r w:rsidR="00554828">
        <w:rPr>
          <w:sz w:val="24"/>
        </w:rPr>
        <w:tab/>
      </w:r>
      <w:r w:rsidR="00554828">
        <w:rPr>
          <w:sz w:val="24"/>
        </w:rPr>
        <w:tab/>
        <w:t>revision of S3-242131</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DA908" w:rsidR="001E41F3" w:rsidRPr="00410371" w:rsidRDefault="00DD3CE6" w:rsidP="00E13F3D">
            <w:pPr>
              <w:pStyle w:val="CRCoverPage"/>
              <w:spacing w:after="0"/>
              <w:jc w:val="right"/>
              <w:rPr>
                <w:b/>
                <w:noProof/>
                <w:sz w:val="28"/>
              </w:rPr>
            </w:pPr>
            <w:fldSimple w:instr=" DOCPROPERTY  Spec#  \* MERGEFORMAT ">
              <w:fldSimple w:instr=" DOCPROPERTY  Spec#  \* MERGEFORMAT ">
                <w:r w:rsidR="00296AA9">
                  <w:rPr>
                    <w:b/>
                    <w:noProof/>
                    <w:sz w:val="28"/>
                  </w:rPr>
                  <w:t>33.533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B3311" w:rsidR="001E41F3" w:rsidRPr="00410371" w:rsidRDefault="00DD3CE6" w:rsidP="00B12230">
            <w:pPr>
              <w:pStyle w:val="CRCoverPage"/>
              <w:spacing w:after="0"/>
              <w:jc w:val="center"/>
              <w:rPr>
                <w:noProof/>
              </w:rPr>
            </w:pPr>
            <w:fldSimple w:instr=" DOCPROPERTY  Cr#  \* MERGEFORMAT ">
              <w:r w:rsidR="00B12230">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6DD83" w:rsidR="001E41F3" w:rsidRPr="00410371" w:rsidRDefault="00FA34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D6E18" w:rsidR="001E41F3" w:rsidRPr="00410371" w:rsidRDefault="00DD3CE6">
            <w:pPr>
              <w:pStyle w:val="CRCoverPage"/>
              <w:spacing w:after="0"/>
              <w:jc w:val="center"/>
              <w:rPr>
                <w:noProof/>
                <w:sz w:val="28"/>
              </w:rPr>
            </w:pPr>
            <w:fldSimple w:instr=" DOCPROPERTY  Version  \* MERGEFORMAT ">
              <w:r w:rsidR="00296AA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56C75" w:rsidR="00F25D98" w:rsidRDefault="00296A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8E80E6" w:rsidR="00F25D98" w:rsidRDefault="00296A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3BA78" w:rsidR="00F25D98" w:rsidRDefault="00296AA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AA9" w14:paraId="58300953" w14:textId="77777777" w:rsidTr="00547111">
        <w:tc>
          <w:tcPr>
            <w:tcW w:w="1843" w:type="dxa"/>
            <w:tcBorders>
              <w:top w:val="single" w:sz="4" w:space="0" w:color="auto"/>
              <w:left w:val="single" w:sz="4" w:space="0" w:color="auto"/>
            </w:tcBorders>
          </w:tcPr>
          <w:p w14:paraId="05B2F3A2" w14:textId="77777777" w:rsidR="00296AA9" w:rsidRDefault="00296AA9" w:rsidP="00296A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EB2C8" w:rsidR="00296AA9" w:rsidRDefault="00DD3CE6" w:rsidP="00296AA9">
            <w:pPr>
              <w:pStyle w:val="CRCoverPage"/>
              <w:spacing w:after="0"/>
              <w:ind w:left="100"/>
              <w:rPr>
                <w:noProof/>
              </w:rPr>
            </w:pPr>
            <w:fldSimple w:instr=" DOCPROPERTY  CrTitle  \* MERGEFORMAT ">
              <w:r w:rsidR="00182F45">
                <w:t>Updating</w:t>
              </w:r>
              <w:r w:rsidR="00296AA9">
                <w:t xml:space="preserve"> </w:t>
              </w:r>
              <w:r w:rsidR="00182F45">
                <w:t xml:space="preserve">RSPP broadcast/groupcast to </w:t>
              </w:r>
              <w:r w:rsidR="00521D26">
                <w:t>SLPP</w:t>
              </w:r>
              <w:r w:rsidR="00296AA9" w:rsidRPr="00937ADF">
                <w:t xml:space="preserve"> </w:t>
              </w:r>
              <w:r w:rsidR="00296AA9">
                <w:t>broadcast/groupcast</w:t>
              </w:r>
            </w:fldSimple>
          </w:p>
        </w:tc>
      </w:tr>
      <w:tr w:rsidR="00296AA9" w14:paraId="05C08479" w14:textId="77777777" w:rsidTr="00547111">
        <w:tc>
          <w:tcPr>
            <w:tcW w:w="1843" w:type="dxa"/>
            <w:tcBorders>
              <w:left w:val="single" w:sz="4" w:space="0" w:color="auto"/>
            </w:tcBorders>
          </w:tcPr>
          <w:p w14:paraId="45E29F53" w14:textId="77777777" w:rsidR="00296AA9" w:rsidRDefault="00296AA9" w:rsidP="00296AA9">
            <w:pPr>
              <w:pStyle w:val="CRCoverPage"/>
              <w:spacing w:after="0"/>
              <w:rPr>
                <w:b/>
                <w:i/>
                <w:noProof/>
                <w:sz w:val="8"/>
                <w:szCs w:val="8"/>
              </w:rPr>
            </w:pPr>
          </w:p>
        </w:tc>
        <w:tc>
          <w:tcPr>
            <w:tcW w:w="7797" w:type="dxa"/>
            <w:gridSpan w:val="10"/>
            <w:tcBorders>
              <w:right w:val="single" w:sz="4" w:space="0" w:color="auto"/>
            </w:tcBorders>
          </w:tcPr>
          <w:p w14:paraId="22071BC1" w14:textId="77777777" w:rsidR="00296AA9" w:rsidRDefault="00296AA9" w:rsidP="00296AA9">
            <w:pPr>
              <w:pStyle w:val="CRCoverPage"/>
              <w:spacing w:after="0"/>
              <w:rPr>
                <w:noProof/>
                <w:sz w:val="8"/>
                <w:szCs w:val="8"/>
              </w:rPr>
            </w:pPr>
          </w:p>
        </w:tc>
      </w:tr>
      <w:tr w:rsidR="00296AA9" w14:paraId="46D5D7C2" w14:textId="77777777" w:rsidTr="00547111">
        <w:tc>
          <w:tcPr>
            <w:tcW w:w="1843" w:type="dxa"/>
            <w:tcBorders>
              <w:left w:val="single" w:sz="4" w:space="0" w:color="auto"/>
            </w:tcBorders>
          </w:tcPr>
          <w:p w14:paraId="45A6C2C4" w14:textId="77777777" w:rsidR="00296AA9" w:rsidRDefault="00296AA9" w:rsidP="00296A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638CC" w:rsidR="00296AA9" w:rsidRDefault="00296AA9" w:rsidP="00296AA9">
            <w:pPr>
              <w:pStyle w:val="CRCoverPage"/>
              <w:spacing w:after="0"/>
              <w:ind w:left="100"/>
              <w:rPr>
                <w:noProof/>
              </w:rPr>
            </w:pPr>
            <w:r>
              <w:rPr>
                <w:rFonts w:hint="eastAsia"/>
                <w:noProof/>
                <w:lang w:eastAsia="zh-CN"/>
              </w:rPr>
              <w:t>X</w:t>
            </w:r>
            <w:r>
              <w:rPr>
                <w:noProof/>
                <w:lang w:eastAsia="zh-CN"/>
              </w:rPr>
              <w:t>iaomi</w:t>
            </w:r>
          </w:p>
        </w:tc>
      </w:tr>
      <w:tr w:rsidR="00296AA9" w14:paraId="4196B218" w14:textId="77777777" w:rsidTr="00547111">
        <w:tc>
          <w:tcPr>
            <w:tcW w:w="1843" w:type="dxa"/>
            <w:tcBorders>
              <w:left w:val="single" w:sz="4" w:space="0" w:color="auto"/>
            </w:tcBorders>
          </w:tcPr>
          <w:p w14:paraId="14C300BA" w14:textId="77777777" w:rsidR="00296AA9" w:rsidRDefault="00296AA9" w:rsidP="00296A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296AA9" w:rsidRDefault="00296AA9" w:rsidP="00296AA9">
            <w:pPr>
              <w:pStyle w:val="CRCoverPage"/>
              <w:spacing w:after="0"/>
              <w:ind w:left="100"/>
              <w:rPr>
                <w:noProof/>
              </w:rPr>
            </w:pPr>
            <w:r>
              <w:t>S3</w:t>
            </w:r>
          </w:p>
        </w:tc>
      </w:tr>
      <w:tr w:rsidR="00296AA9" w14:paraId="76303739" w14:textId="77777777" w:rsidTr="00547111">
        <w:tc>
          <w:tcPr>
            <w:tcW w:w="1843" w:type="dxa"/>
            <w:tcBorders>
              <w:left w:val="single" w:sz="4" w:space="0" w:color="auto"/>
            </w:tcBorders>
          </w:tcPr>
          <w:p w14:paraId="4D3B1657" w14:textId="77777777" w:rsidR="00296AA9" w:rsidRDefault="00296AA9" w:rsidP="00296AA9">
            <w:pPr>
              <w:pStyle w:val="CRCoverPage"/>
              <w:spacing w:after="0"/>
              <w:rPr>
                <w:b/>
                <w:i/>
                <w:noProof/>
                <w:sz w:val="8"/>
                <w:szCs w:val="8"/>
              </w:rPr>
            </w:pPr>
          </w:p>
        </w:tc>
        <w:tc>
          <w:tcPr>
            <w:tcW w:w="7797" w:type="dxa"/>
            <w:gridSpan w:val="10"/>
            <w:tcBorders>
              <w:right w:val="single" w:sz="4" w:space="0" w:color="auto"/>
            </w:tcBorders>
          </w:tcPr>
          <w:p w14:paraId="6ED4D65A" w14:textId="77777777" w:rsidR="00296AA9" w:rsidRDefault="00296AA9" w:rsidP="00296AA9">
            <w:pPr>
              <w:pStyle w:val="CRCoverPage"/>
              <w:spacing w:after="0"/>
              <w:rPr>
                <w:noProof/>
                <w:sz w:val="8"/>
                <w:szCs w:val="8"/>
              </w:rPr>
            </w:pPr>
          </w:p>
        </w:tc>
      </w:tr>
      <w:tr w:rsidR="00296AA9" w14:paraId="50563E52" w14:textId="77777777" w:rsidTr="00547111">
        <w:tc>
          <w:tcPr>
            <w:tcW w:w="1843" w:type="dxa"/>
            <w:tcBorders>
              <w:left w:val="single" w:sz="4" w:space="0" w:color="auto"/>
            </w:tcBorders>
          </w:tcPr>
          <w:p w14:paraId="32C381B7" w14:textId="77777777" w:rsidR="00296AA9" w:rsidRDefault="00296AA9" w:rsidP="00296AA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79C4E5" w:rsidR="00296AA9" w:rsidRDefault="004A694C" w:rsidP="00296AA9">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296AA9">
                <w:rPr>
                  <w:noProof/>
                </w:rPr>
                <w:t>Ranging_SL</w:t>
              </w:r>
            </w:fldSimple>
            <w:r w:rsidR="00296AA9">
              <w:rPr>
                <w:noProof/>
              </w:rPr>
              <w:t>_Sec</w:t>
            </w:r>
            <w:r>
              <w:rPr>
                <w:noProof/>
              </w:rPr>
              <w:fldChar w:fldCharType="end"/>
            </w:r>
          </w:p>
        </w:tc>
        <w:tc>
          <w:tcPr>
            <w:tcW w:w="567" w:type="dxa"/>
            <w:tcBorders>
              <w:left w:val="nil"/>
            </w:tcBorders>
          </w:tcPr>
          <w:p w14:paraId="61A86BCF" w14:textId="77777777" w:rsidR="00296AA9" w:rsidRDefault="00296AA9" w:rsidP="00296AA9">
            <w:pPr>
              <w:pStyle w:val="CRCoverPage"/>
              <w:spacing w:after="0"/>
              <w:ind w:right="100"/>
              <w:rPr>
                <w:noProof/>
              </w:rPr>
            </w:pPr>
          </w:p>
        </w:tc>
        <w:tc>
          <w:tcPr>
            <w:tcW w:w="1417" w:type="dxa"/>
            <w:gridSpan w:val="3"/>
            <w:tcBorders>
              <w:left w:val="nil"/>
            </w:tcBorders>
          </w:tcPr>
          <w:p w14:paraId="153CBFB1" w14:textId="77777777" w:rsidR="00296AA9" w:rsidRDefault="00296AA9" w:rsidP="00296A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30EC7" w:rsidR="00296AA9" w:rsidRDefault="00296AA9" w:rsidP="00296AA9">
            <w:pPr>
              <w:pStyle w:val="CRCoverPage"/>
              <w:spacing w:after="0"/>
              <w:ind w:left="100"/>
              <w:rPr>
                <w:noProof/>
              </w:rPr>
            </w:pPr>
            <w:r>
              <w:t>2024-05-13</w:t>
            </w:r>
          </w:p>
        </w:tc>
      </w:tr>
      <w:tr w:rsidR="00296AA9" w14:paraId="690C7843" w14:textId="77777777" w:rsidTr="00547111">
        <w:tc>
          <w:tcPr>
            <w:tcW w:w="1843" w:type="dxa"/>
            <w:tcBorders>
              <w:left w:val="single" w:sz="4" w:space="0" w:color="auto"/>
            </w:tcBorders>
          </w:tcPr>
          <w:p w14:paraId="17A1A642" w14:textId="77777777" w:rsidR="00296AA9" w:rsidRDefault="00296AA9" w:rsidP="00296AA9">
            <w:pPr>
              <w:pStyle w:val="CRCoverPage"/>
              <w:spacing w:after="0"/>
              <w:rPr>
                <w:b/>
                <w:i/>
                <w:noProof/>
                <w:sz w:val="8"/>
                <w:szCs w:val="8"/>
              </w:rPr>
            </w:pPr>
          </w:p>
        </w:tc>
        <w:tc>
          <w:tcPr>
            <w:tcW w:w="1986" w:type="dxa"/>
            <w:gridSpan w:val="4"/>
          </w:tcPr>
          <w:p w14:paraId="2F73FCFB" w14:textId="77777777" w:rsidR="00296AA9" w:rsidRDefault="00296AA9" w:rsidP="00296AA9">
            <w:pPr>
              <w:pStyle w:val="CRCoverPage"/>
              <w:spacing w:after="0"/>
              <w:rPr>
                <w:noProof/>
                <w:sz w:val="8"/>
                <w:szCs w:val="8"/>
              </w:rPr>
            </w:pPr>
          </w:p>
        </w:tc>
        <w:tc>
          <w:tcPr>
            <w:tcW w:w="2267" w:type="dxa"/>
            <w:gridSpan w:val="2"/>
          </w:tcPr>
          <w:p w14:paraId="0FBCFC35" w14:textId="77777777" w:rsidR="00296AA9" w:rsidRDefault="00296AA9" w:rsidP="00296AA9">
            <w:pPr>
              <w:pStyle w:val="CRCoverPage"/>
              <w:spacing w:after="0"/>
              <w:rPr>
                <w:noProof/>
                <w:sz w:val="8"/>
                <w:szCs w:val="8"/>
              </w:rPr>
            </w:pPr>
          </w:p>
        </w:tc>
        <w:tc>
          <w:tcPr>
            <w:tcW w:w="1417" w:type="dxa"/>
            <w:gridSpan w:val="3"/>
          </w:tcPr>
          <w:p w14:paraId="60243A9E" w14:textId="77777777" w:rsidR="00296AA9" w:rsidRDefault="00296AA9" w:rsidP="00296AA9">
            <w:pPr>
              <w:pStyle w:val="CRCoverPage"/>
              <w:spacing w:after="0"/>
              <w:rPr>
                <w:noProof/>
                <w:sz w:val="8"/>
                <w:szCs w:val="8"/>
              </w:rPr>
            </w:pPr>
          </w:p>
        </w:tc>
        <w:tc>
          <w:tcPr>
            <w:tcW w:w="2127" w:type="dxa"/>
            <w:tcBorders>
              <w:right w:val="single" w:sz="4" w:space="0" w:color="auto"/>
            </w:tcBorders>
          </w:tcPr>
          <w:p w14:paraId="68E9B688" w14:textId="77777777" w:rsidR="00296AA9" w:rsidRDefault="00296AA9" w:rsidP="00296AA9">
            <w:pPr>
              <w:pStyle w:val="CRCoverPage"/>
              <w:spacing w:after="0"/>
              <w:rPr>
                <w:noProof/>
                <w:sz w:val="8"/>
                <w:szCs w:val="8"/>
              </w:rPr>
            </w:pPr>
          </w:p>
        </w:tc>
      </w:tr>
      <w:tr w:rsidR="00296AA9" w14:paraId="13D4AF59" w14:textId="77777777" w:rsidTr="00547111">
        <w:trPr>
          <w:cantSplit/>
        </w:trPr>
        <w:tc>
          <w:tcPr>
            <w:tcW w:w="1843" w:type="dxa"/>
            <w:tcBorders>
              <w:left w:val="single" w:sz="4" w:space="0" w:color="auto"/>
            </w:tcBorders>
          </w:tcPr>
          <w:p w14:paraId="1E6EA205" w14:textId="77777777" w:rsidR="00296AA9" w:rsidRDefault="00296AA9" w:rsidP="00296AA9">
            <w:pPr>
              <w:pStyle w:val="CRCoverPage"/>
              <w:tabs>
                <w:tab w:val="right" w:pos="1759"/>
              </w:tabs>
              <w:spacing w:after="0"/>
              <w:rPr>
                <w:b/>
                <w:i/>
                <w:noProof/>
              </w:rPr>
            </w:pPr>
            <w:r>
              <w:rPr>
                <w:b/>
                <w:i/>
                <w:noProof/>
              </w:rPr>
              <w:t>Category:</w:t>
            </w:r>
          </w:p>
        </w:tc>
        <w:tc>
          <w:tcPr>
            <w:tcW w:w="851" w:type="dxa"/>
            <w:shd w:val="pct30" w:color="FFFF00" w:fill="auto"/>
          </w:tcPr>
          <w:p w14:paraId="154A6113" w14:textId="77951FC8" w:rsidR="00296AA9" w:rsidRDefault="004A694C" w:rsidP="00296AA9">
            <w:pPr>
              <w:pStyle w:val="CRCoverPage"/>
              <w:spacing w:after="0"/>
              <w:ind w:left="100" w:right="-609"/>
              <w:rPr>
                <w:b/>
                <w:noProof/>
              </w:rPr>
            </w:pPr>
            <w:r>
              <w:fldChar w:fldCharType="begin"/>
            </w:r>
            <w:r>
              <w:instrText xml:space="preserve"> DOCPROPERTY  Cat  \* MERGEFORMAT </w:instrText>
            </w:r>
            <w:r>
              <w:fldChar w:fldCharType="separate"/>
            </w:r>
            <w:r w:rsidR="00296AA9">
              <w:rPr>
                <w:b/>
                <w:noProof/>
              </w:rPr>
              <w:t>F</w:t>
            </w:r>
            <w:r>
              <w:rPr>
                <w:b/>
                <w:noProof/>
              </w:rPr>
              <w:fldChar w:fldCharType="end"/>
            </w:r>
          </w:p>
        </w:tc>
        <w:tc>
          <w:tcPr>
            <w:tcW w:w="3402" w:type="dxa"/>
            <w:gridSpan w:val="5"/>
            <w:tcBorders>
              <w:left w:val="nil"/>
            </w:tcBorders>
          </w:tcPr>
          <w:p w14:paraId="617AE5C6" w14:textId="77777777" w:rsidR="00296AA9" w:rsidRDefault="00296AA9" w:rsidP="00296AA9">
            <w:pPr>
              <w:pStyle w:val="CRCoverPage"/>
              <w:spacing w:after="0"/>
              <w:rPr>
                <w:noProof/>
              </w:rPr>
            </w:pPr>
          </w:p>
        </w:tc>
        <w:tc>
          <w:tcPr>
            <w:tcW w:w="1417" w:type="dxa"/>
            <w:gridSpan w:val="3"/>
            <w:tcBorders>
              <w:left w:val="nil"/>
            </w:tcBorders>
          </w:tcPr>
          <w:p w14:paraId="42CDCEE5" w14:textId="77777777" w:rsidR="00296AA9" w:rsidRDefault="00296AA9" w:rsidP="00296A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886D" w:rsidR="00296AA9" w:rsidRDefault="00296AA9" w:rsidP="00296AA9">
            <w:pPr>
              <w:pStyle w:val="CRCoverPage"/>
              <w:spacing w:after="0"/>
              <w:ind w:left="100"/>
              <w:rPr>
                <w:noProof/>
              </w:rPr>
            </w:pPr>
            <w:r>
              <w:t>Rel-18</w:t>
            </w:r>
          </w:p>
        </w:tc>
      </w:tr>
      <w:tr w:rsidR="00296AA9" w14:paraId="30122F0C" w14:textId="77777777" w:rsidTr="00547111">
        <w:tc>
          <w:tcPr>
            <w:tcW w:w="1843" w:type="dxa"/>
            <w:tcBorders>
              <w:left w:val="single" w:sz="4" w:space="0" w:color="auto"/>
              <w:bottom w:val="single" w:sz="4" w:space="0" w:color="auto"/>
            </w:tcBorders>
          </w:tcPr>
          <w:p w14:paraId="615796D0" w14:textId="77777777" w:rsidR="00296AA9" w:rsidRDefault="00296AA9" w:rsidP="00296AA9">
            <w:pPr>
              <w:pStyle w:val="CRCoverPage"/>
              <w:spacing w:after="0"/>
              <w:rPr>
                <w:b/>
                <w:i/>
                <w:noProof/>
              </w:rPr>
            </w:pPr>
          </w:p>
        </w:tc>
        <w:tc>
          <w:tcPr>
            <w:tcW w:w="4677" w:type="dxa"/>
            <w:gridSpan w:val="8"/>
            <w:tcBorders>
              <w:bottom w:val="single" w:sz="4" w:space="0" w:color="auto"/>
            </w:tcBorders>
          </w:tcPr>
          <w:p w14:paraId="78418D37" w14:textId="77777777" w:rsidR="00296AA9" w:rsidRDefault="00296AA9" w:rsidP="00296A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96AA9" w:rsidRDefault="00296AA9" w:rsidP="00296AA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96AA9" w:rsidRPr="007C2097" w:rsidRDefault="00296AA9" w:rsidP="00296A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6AA9" w14:paraId="7FBEB8E7" w14:textId="77777777" w:rsidTr="00547111">
        <w:tc>
          <w:tcPr>
            <w:tcW w:w="1843" w:type="dxa"/>
          </w:tcPr>
          <w:p w14:paraId="44A3A604" w14:textId="77777777" w:rsidR="00296AA9" w:rsidRDefault="00296AA9" w:rsidP="00296AA9">
            <w:pPr>
              <w:pStyle w:val="CRCoverPage"/>
              <w:spacing w:after="0"/>
              <w:rPr>
                <w:b/>
                <w:i/>
                <w:noProof/>
                <w:sz w:val="8"/>
                <w:szCs w:val="8"/>
              </w:rPr>
            </w:pPr>
          </w:p>
        </w:tc>
        <w:tc>
          <w:tcPr>
            <w:tcW w:w="7797" w:type="dxa"/>
            <w:gridSpan w:val="10"/>
          </w:tcPr>
          <w:p w14:paraId="5524CC4E" w14:textId="77777777" w:rsidR="00296AA9" w:rsidRDefault="00296AA9" w:rsidP="00296AA9">
            <w:pPr>
              <w:pStyle w:val="CRCoverPage"/>
              <w:spacing w:after="0"/>
              <w:rPr>
                <w:noProof/>
                <w:sz w:val="8"/>
                <w:szCs w:val="8"/>
              </w:rPr>
            </w:pPr>
          </w:p>
        </w:tc>
      </w:tr>
      <w:tr w:rsidR="00296AA9" w14:paraId="1256F52C" w14:textId="77777777" w:rsidTr="00547111">
        <w:tc>
          <w:tcPr>
            <w:tcW w:w="2694" w:type="dxa"/>
            <w:gridSpan w:val="2"/>
            <w:tcBorders>
              <w:top w:val="single" w:sz="4" w:space="0" w:color="auto"/>
              <w:left w:val="single" w:sz="4" w:space="0" w:color="auto"/>
            </w:tcBorders>
          </w:tcPr>
          <w:p w14:paraId="52C87DB0" w14:textId="77777777" w:rsidR="00296AA9" w:rsidRDefault="00296AA9" w:rsidP="00296A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163D7" w14:textId="3662F511" w:rsidR="00713A2E" w:rsidRDefault="00713A2E" w:rsidP="00296AA9">
            <w:pPr>
              <w:pStyle w:val="CRCoverPage"/>
              <w:spacing w:after="0"/>
              <w:ind w:left="100"/>
              <w:rPr>
                <w:noProof/>
                <w:lang w:eastAsia="zh-CN"/>
              </w:rPr>
            </w:pPr>
            <w:r>
              <w:rPr>
                <w:rFonts w:hint="eastAsia"/>
                <w:noProof/>
                <w:lang w:eastAsia="zh-CN"/>
              </w:rPr>
              <w:t>A</w:t>
            </w:r>
            <w:r>
              <w:rPr>
                <w:noProof/>
                <w:lang w:eastAsia="zh-CN"/>
              </w:rPr>
              <w:t>ccording to the note in clause 6.4.1</w:t>
            </w:r>
            <w:r w:rsidR="00467E0A">
              <w:rPr>
                <w:noProof/>
                <w:lang w:eastAsia="zh-CN"/>
              </w:rPr>
              <w:t xml:space="preserve"> of TS 33.533</w:t>
            </w:r>
            <w:r>
              <w:rPr>
                <w:noProof/>
                <w:lang w:eastAsia="zh-CN"/>
              </w:rPr>
              <w:t xml:space="preserve">, </w:t>
            </w:r>
            <w:r w:rsidRPr="00713A2E">
              <w:rPr>
                <w:noProof/>
                <w:lang w:eastAsia="zh-CN"/>
              </w:rPr>
              <w:t xml:space="preserve">RSPP </w:t>
            </w:r>
            <w:r w:rsidR="002F2B64">
              <w:rPr>
                <w:noProof/>
                <w:lang w:eastAsia="zh-CN"/>
              </w:rPr>
              <w:t xml:space="preserve">messages </w:t>
            </w:r>
            <w:r w:rsidRPr="00713A2E">
              <w:rPr>
                <w:noProof/>
                <w:lang w:eastAsia="zh-CN"/>
              </w:rPr>
              <w:t>includes SLPP</w:t>
            </w:r>
            <w:r w:rsidR="002F2B64">
              <w:rPr>
                <w:noProof/>
                <w:lang w:eastAsia="zh-CN"/>
              </w:rPr>
              <w:t xml:space="preserve"> signalling messages</w:t>
            </w:r>
            <w:r w:rsidRPr="00713A2E">
              <w:rPr>
                <w:noProof/>
                <w:lang w:eastAsia="zh-CN"/>
              </w:rPr>
              <w:t xml:space="preserve">, </w:t>
            </w:r>
            <w:r w:rsidR="0085053B">
              <w:rPr>
                <w:noProof/>
                <w:lang w:eastAsia="zh-CN"/>
              </w:rPr>
              <w:t>s</w:t>
            </w:r>
            <w:r w:rsidRPr="00713A2E">
              <w:rPr>
                <w:noProof/>
                <w:lang w:eastAsia="zh-CN"/>
              </w:rPr>
              <w:t xml:space="preserve">upplementary </w:t>
            </w:r>
            <w:r w:rsidR="00FC770C">
              <w:rPr>
                <w:noProof/>
                <w:lang w:eastAsia="zh-CN"/>
              </w:rPr>
              <w:t>s</w:t>
            </w:r>
            <w:r w:rsidRPr="00713A2E">
              <w:rPr>
                <w:noProof/>
                <w:lang w:eastAsia="zh-CN"/>
              </w:rPr>
              <w:t xml:space="preserve">ervice messages and </w:t>
            </w:r>
            <w:r w:rsidR="00FC770C">
              <w:rPr>
                <w:noProof/>
                <w:lang w:eastAsia="zh-CN"/>
              </w:rPr>
              <w:t>s</w:t>
            </w:r>
            <w:r w:rsidRPr="00713A2E">
              <w:rPr>
                <w:noProof/>
                <w:lang w:eastAsia="zh-CN"/>
              </w:rPr>
              <w:t>upplementary RSPP signalling messages</w:t>
            </w:r>
            <w:r w:rsidR="002F2B64">
              <w:rPr>
                <w:noProof/>
                <w:lang w:eastAsia="zh-CN"/>
              </w:rPr>
              <w:t>.</w:t>
            </w:r>
            <w:r w:rsidR="0085053B">
              <w:rPr>
                <w:noProof/>
                <w:lang w:eastAsia="zh-CN"/>
              </w:rPr>
              <w:t xml:space="preserve"> The security requirements on </w:t>
            </w:r>
            <w:r w:rsidR="0085053B" w:rsidRPr="0085053B">
              <w:rPr>
                <w:noProof/>
                <w:lang w:eastAsia="zh-CN"/>
              </w:rPr>
              <w:t xml:space="preserve">broadcast/ groupcast communication </w:t>
            </w:r>
            <w:r w:rsidR="00FC770C">
              <w:rPr>
                <w:noProof/>
                <w:lang w:eastAsia="zh-CN"/>
              </w:rPr>
              <w:t>over RSPP</w:t>
            </w:r>
            <w:r w:rsidR="0085053B">
              <w:rPr>
                <w:noProof/>
                <w:lang w:eastAsia="zh-CN"/>
              </w:rPr>
              <w:t xml:space="preserve"> in 6.4.2 were originally defined for SLPP </w:t>
            </w:r>
            <w:r w:rsidR="0085053B" w:rsidRPr="0085053B">
              <w:rPr>
                <w:noProof/>
                <w:lang w:eastAsia="zh-CN"/>
              </w:rPr>
              <w:t>broadcast/groupcast</w:t>
            </w:r>
            <w:r w:rsidR="0085053B">
              <w:rPr>
                <w:noProof/>
                <w:lang w:eastAsia="zh-CN"/>
              </w:rPr>
              <w:t xml:space="preserve"> signalling messages discussed in RAN2, but not for</w:t>
            </w:r>
            <w:r w:rsidR="0085053B">
              <w:t xml:space="preserve"> </w:t>
            </w:r>
            <w:r w:rsidR="0085053B" w:rsidRPr="0085053B">
              <w:rPr>
                <w:noProof/>
                <w:lang w:eastAsia="zh-CN"/>
              </w:rPr>
              <w:t xml:space="preserve">supplementary </w:t>
            </w:r>
            <w:r w:rsidR="00FC770C">
              <w:rPr>
                <w:noProof/>
                <w:lang w:eastAsia="zh-CN"/>
              </w:rPr>
              <w:t>s</w:t>
            </w:r>
            <w:r w:rsidR="0085053B" w:rsidRPr="0085053B">
              <w:rPr>
                <w:noProof/>
                <w:lang w:eastAsia="zh-CN"/>
              </w:rPr>
              <w:t xml:space="preserve">ervice messages and </w:t>
            </w:r>
            <w:r w:rsidR="00FC770C">
              <w:rPr>
                <w:noProof/>
                <w:lang w:eastAsia="zh-CN"/>
              </w:rPr>
              <w:t>s</w:t>
            </w:r>
            <w:r w:rsidR="0085053B" w:rsidRPr="0085053B">
              <w:rPr>
                <w:noProof/>
                <w:lang w:eastAsia="zh-CN"/>
              </w:rPr>
              <w:t>upplementary RSPP signalling messages.</w:t>
            </w:r>
            <w:r w:rsidR="0085053B">
              <w:rPr>
                <w:noProof/>
                <w:lang w:eastAsia="zh-CN"/>
              </w:rPr>
              <w:t xml:space="preserve"> Hence the current wording o</w:t>
            </w:r>
            <w:r w:rsidR="00FC770C">
              <w:rPr>
                <w:noProof/>
                <w:lang w:eastAsia="zh-CN"/>
              </w:rPr>
              <w:t>f</w:t>
            </w:r>
            <w:r w:rsidR="0085053B">
              <w:rPr>
                <w:noProof/>
                <w:lang w:eastAsia="zh-CN"/>
              </w:rPr>
              <w:t xml:space="preserve"> </w:t>
            </w:r>
            <w:r w:rsidR="00B12230">
              <w:rPr>
                <w:noProof/>
                <w:lang w:eastAsia="zh-CN"/>
              </w:rPr>
              <w:t>b</w:t>
            </w:r>
            <w:r w:rsidR="0085053B" w:rsidRPr="0085053B">
              <w:rPr>
                <w:noProof/>
                <w:lang w:eastAsia="zh-CN"/>
              </w:rPr>
              <w:t>roadcast/</w:t>
            </w:r>
            <w:r w:rsidR="00B12230">
              <w:rPr>
                <w:noProof/>
                <w:lang w:eastAsia="zh-CN"/>
              </w:rPr>
              <w:t xml:space="preserve"> </w:t>
            </w:r>
            <w:r w:rsidR="0085053B" w:rsidRPr="0085053B">
              <w:rPr>
                <w:noProof/>
                <w:lang w:eastAsia="zh-CN"/>
              </w:rPr>
              <w:t xml:space="preserve">groupcast communication </w:t>
            </w:r>
            <w:r w:rsidR="0085053B">
              <w:rPr>
                <w:noProof/>
                <w:lang w:eastAsia="zh-CN"/>
              </w:rPr>
              <w:t>over RSPP in 6.4.2 and 6.4.4 is not accurate and needs to be updated.</w:t>
            </w:r>
          </w:p>
          <w:p w14:paraId="3C38420A" w14:textId="77777777" w:rsidR="00713A2E" w:rsidRDefault="00713A2E" w:rsidP="00296AA9">
            <w:pPr>
              <w:pStyle w:val="CRCoverPage"/>
              <w:spacing w:after="0"/>
              <w:ind w:left="100"/>
              <w:rPr>
                <w:noProof/>
                <w:lang w:eastAsia="zh-CN"/>
              </w:rPr>
            </w:pPr>
          </w:p>
          <w:p w14:paraId="4B10D42F" w14:textId="6B60652A" w:rsidR="00296AA9" w:rsidRDefault="00FC770C" w:rsidP="00296AA9">
            <w:pPr>
              <w:pStyle w:val="CRCoverPage"/>
              <w:spacing w:after="0"/>
              <w:ind w:left="100"/>
              <w:rPr>
                <w:noProof/>
                <w:lang w:eastAsia="zh-CN"/>
              </w:rPr>
            </w:pPr>
            <w:r>
              <w:rPr>
                <w:noProof/>
                <w:lang w:eastAsia="zh-CN"/>
              </w:rPr>
              <w:t>In addition, a</w:t>
            </w:r>
            <w:r w:rsidR="00296AA9">
              <w:rPr>
                <w:noProof/>
                <w:lang w:eastAsia="zh-CN"/>
              </w:rPr>
              <w:t xml:space="preserve">ccording to </w:t>
            </w:r>
            <w:r w:rsidR="00B12230">
              <w:rPr>
                <w:noProof/>
                <w:lang w:eastAsia="zh-CN"/>
              </w:rPr>
              <w:t xml:space="preserve">the </w:t>
            </w:r>
            <w:r w:rsidR="00296AA9" w:rsidRPr="00834229">
              <w:rPr>
                <w:noProof/>
                <w:lang w:eastAsia="zh-CN"/>
              </w:rPr>
              <w:t xml:space="preserve">Revised WID on Expanded and Improved NR Positioning </w:t>
            </w:r>
            <w:r w:rsidR="00296AA9">
              <w:rPr>
                <w:noProof/>
                <w:lang w:eastAsia="zh-CN"/>
              </w:rPr>
              <w:t xml:space="preserve">in </w:t>
            </w:r>
            <w:r w:rsidR="00296AA9" w:rsidRPr="00834229">
              <w:rPr>
                <w:noProof/>
                <w:lang w:eastAsia="zh-CN"/>
              </w:rPr>
              <w:t>RP-232670</w:t>
            </w:r>
            <w:r w:rsidR="00296AA9">
              <w:rPr>
                <w:noProof/>
                <w:lang w:eastAsia="zh-CN"/>
              </w:rPr>
              <w:t xml:space="preserve"> approved at RAN#101, RAN specification on </w:t>
            </w:r>
            <w:r w:rsidR="00296AA9" w:rsidRPr="00834229">
              <w:rPr>
                <w:noProof/>
                <w:lang w:eastAsia="zh-CN"/>
              </w:rPr>
              <w:t>the protocol and procedures for SL positioning between UEs (SLPP)</w:t>
            </w:r>
            <w:r w:rsidR="00296AA9">
              <w:rPr>
                <w:noProof/>
                <w:lang w:eastAsia="zh-CN"/>
              </w:rPr>
              <w:t xml:space="preserve"> is restricted to unicast session-based </w:t>
            </w:r>
            <w:proofErr w:type="spellStart"/>
            <w:r w:rsidR="00296AA9" w:rsidRPr="005A5F7F">
              <w:rPr>
                <w:lang w:val="en-US" w:eastAsia="ko-KR"/>
              </w:rPr>
              <w:t>signalling</w:t>
            </w:r>
            <w:proofErr w:type="spellEnd"/>
            <w:r w:rsidR="00296AA9" w:rsidRPr="005A5F7F">
              <w:rPr>
                <w:lang w:val="en-US" w:eastAsia="ko-KR"/>
              </w:rPr>
              <w:t xml:space="preserve"> procedure</w:t>
            </w:r>
            <w:r w:rsidR="00296AA9">
              <w:rPr>
                <w:lang w:val="en-US" w:eastAsia="ko-KR"/>
              </w:rPr>
              <w:t xml:space="preserve"> only in Release 18</w:t>
            </w:r>
            <w:r w:rsidR="00296AA9">
              <w:rPr>
                <w:noProof/>
                <w:lang w:eastAsia="zh-CN"/>
              </w:rPr>
              <w:t xml:space="preserve">. It means that </w:t>
            </w:r>
            <w:r w:rsidR="00296AA9" w:rsidRPr="00834229">
              <w:rPr>
                <w:noProof/>
                <w:lang w:eastAsia="zh-CN"/>
              </w:rPr>
              <w:t>SLPP</w:t>
            </w:r>
            <w:r w:rsidR="00296AA9">
              <w:rPr>
                <w:noProof/>
                <w:lang w:eastAsia="zh-CN"/>
              </w:rPr>
              <w:t xml:space="preserve"> broadcast and groupcast </w:t>
            </w:r>
            <w:proofErr w:type="spellStart"/>
            <w:r w:rsidR="00296AA9" w:rsidRPr="005A5F7F">
              <w:rPr>
                <w:lang w:val="en-US" w:eastAsia="ko-KR"/>
              </w:rPr>
              <w:t>signalling</w:t>
            </w:r>
            <w:proofErr w:type="spellEnd"/>
            <w:r w:rsidR="00296AA9" w:rsidRPr="005A5F7F">
              <w:rPr>
                <w:lang w:val="en-US" w:eastAsia="ko-KR"/>
              </w:rPr>
              <w:t xml:space="preserve"> procedures</w:t>
            </w:r>
            <w:r w:rsidR="00296AA9">
              <w:rPr>
                <w:lang w:val="en-US" w:eastAsia="ko-KR"/>
              </w:rPr>
              <w:t xml:space="preserve"> are not supported in Release 18.</w:t>
            </w:r>
          </w:p>
          <w:p w14:paraId="5FA8EC5C" w14:textId="77777777" w:rsidR="00296AA9" w:rsidRDefault="00296AA9" w:rsidP="00296AA9">
            <w:pPr>
              <w:pStyle w:val="CRCoverPage"/>
              <w:spacing w:after="0"/>
              <w:ind w:left="100"/>
              <w:rPr>
                <w:noProof/>
                <w:lang w:eastAsia="zh-CN"/>
              </w:rPr>
            </w:pPr>
          </w:p>
          <w:p w14:paraId="6E8064BA" w14:textId="28E1C409" w:rsidR="00296AA9" w:rsidRDefault="00296AA9" w:rsidP="00296AA9">
            <w:pPr>
              <w:pStyle w:val="CRCoverPage"/>
              <w:spacing w:after="0"/>
              <w:ind w:left="100"/>
              <w:rPr>
                <w:noProof/>
                <w:lang w:eastAsia="zh-CN"/>
              </w:rPr>
            </w:pPr>
            <w:r>
              <w:rPr>
                <w:noProof/>
                <w:lang w:eastAsia="zh-CN"/>
              </w:rPr>
              <w:t xml:space="preserve">However, security requirements and procedures for </w:t>
            </w:r>
            <w:r w:rsidR="00713A2E" w:rsidRPr="00834229">
              <w:rPr>
                <w:noProof/>
                <w:lang w:eastAsia="zh-CN"/>
              </w:rPr>
              <w:t>SLPP</w:t>
            </w:r>
            <w:r w:rsidR="00713A2E">
              <w:rPr>
                <w:noProof/>
                <w:lang w:eastAsia="zh-CN"/>
              </w:rPr>
              <w:t xml:space="preserve"> broadcast and groupcast </w:t>
            </w:r>
            <w:proofErr w:type="spellStart"/>
            <w:r w:rsidR="00713A2E" w:rsidRPr="005A5F7F">
              <w:rPr>
                <w:lang w:val="en-US" w:eastAsia="ko-KR"/>
              </w:rPr>
              <w:t>signalling</w:t>
            </w:r>
            <w:proofErr w:type="spellEnd"/>
            <w:r w:rsidR="00713A2E" w:rsidRPr="005A5F7F">
              <w:rPr>
                <w:lang w:val="en-US" w:eastAsia="ko-KR"/>
              </w:rPr>
              <w:t xml:space="preserve"> procedures</w:t>
            </w:r>
            <w:r>
              <w:rPr>
                <w:noProof/>
                <w:lang w:eastAsia="zh-CN"/>
              </w:rPr>
              <w:t xml:space="preserve"> have already been specified in current release of TS 33.533. In order to align with the updated scope of features supported by RAN WGs, it is proposed to add notes in </w:t>
            </w:r>
            <w:r w:rsidR="00B12230">
              <w:rPr>
                <w:noProof/>
                <w:lang w:eastAsia="zh-CN"/>
              </w:rPr>
              <w:t xml:space="preserve">the </w:t>
            </w:r>
            <w:r>
              <w:rPr>
                <w:noProof/>
                <w:lang w:eastAsia="zh-CN"/>
              </w:rPr>
              <w:t xml:space="preserve">corresponding clauses of TS 33.533 indicating that security for </w:t>
            </w:r>
            <w:r w:rsidR="00713A2E" w:rsidRPr="00834229">
              <w:rPr>
                <w:noProof/>
                <w:lang w:eastAsia="zh-CN"/>
              </w:rPr>
              <w:t>SLPP</w:t>
            </w:r>
            <w:r w:rsidR="00713A2E">
              <w:rPr>
                <w:noProof/>
                <w:lang w:eastAsia="zh-CN"/>
              </w:rPr>
              <w:t xml:space="preserve"> broadcast and groupcast </w:t>
            </w:r>
            <w:proofErr w:type="spellStart"/>
            <w:r w:rsidR="00713A2E" w:rsidRPr="005A5F7F">
              <w:rPr>
                <w:lang w:val="en-US" w:eastAsia="ko-KR"/>
              </w:rPr>
              <w:t>signalling</w:t>
            </w:r>
            <w:proofErr w:type="spellEnd"/>
            <w:r w:rsidR="00713A2E" w:rsidRPr="005A5F7F">
              <w:rPr>
                <w:lang w:val="en-US" w:eastAsia="ko-KR"/>
              </w:rPr>
              <w:t xml:space="preserve"> procedures</w:t>
            </w:r>
            <w:r>
              <w:rPr>
                <w:noProof/>
                <w:lang w:eastAsia="zh-CN"/>
              </w:rPr>
              <w:t xml:space="preserve"> is not applicable in this release of the specification.</w:t>
            </w:r>
          </w:p>
          <w:p w14:paraId="708AA7DE" w14:textId="77777777" w:rsidR="00296AA9" w:rsidRPr="00296AA9" w:rsidRDefault="00296AA9" w:rsidP="00296AA9">
            <w:pPr>
              <w:pStyle w:val="CRCoverPage"/>
              <w:spacing w:after="0"/>
              <w:ind w:left="100"/>
              <w:rPr>
                <w:noProof/>
              </w:rPr>
            </w:pPr>
          </w:p>
        </w:tc>
      </w:tr>
      <w:tr w:rsidR="00296AA9" w14:paraId="4CA74D09" w14:textId="77777777" w:rsidTr="00547111">
        <w:tc>
          <w:tcPr>
            <w:tcW w:w="2694" w:type="dxa"/>
            <w:gridSpan w:val="2"/>
            <w:tcBorders>
              <w:left w:val="single" w:sz="4" w:space="0" w:color="auto"/>
            </w:tcBorders>
          </w:tcPr>
          <w:p w14:paraId="2D0866D6" w14:textId="77777777" w:rsidR="00296AA9" w:rsidRDefault="00296AA9" w:rsidP="00296AA9">
            <w:pPr>
              <w:pStyle w:val="CRCoverPage"/>
              <w:spacing w:after="0"/>
              <w:rPr>
                <w:b/>
                <w:i/>
                <w:noProof/>
                <w:sz w:val="8"/>
                <w:szCs w:val="8"/>
              </w:rPr>
            </w:pPr>
          </w:p>
        </w:tc>
        <w:tc>
          <w:tcPr>
            <w:tcW w:w="6946" w:type="dxa"/>
            <w:gridSpan w:val="9"/>
            <w:tcBorders>
              <w:right w:val="single" w:sz="4" w:space="0" w:color="auto"/>
            </w:tcBorders>
          </w:tcPr>
          <w:p w14:paraId="365DEF04" w14:textId="77777777" w:rsidR="00296AA9" w:rsidRDefault="00296AA9" w:rsidP="00296AA9">
            <w:pPr>
              <w:pStyle w:val="CRCoverPage"/>
              <w:spacing w:after="0"/>
              <w:rPr>
                <w:noProof/>
                <w:sz w:val="8"/>
                <w:szCs w:val="8"/>
              </w:rPr>
            </w:pPr>
          </w:p>
        </w:tc>
      </w:tr>
      <w:tr w:rsidR="00296AA9" w14:paraId="21016551" w14:textId="77777777" w:rsidTr="00547111">
        <w:tc>
          <w:tcPr>
            <w:tcW w:w="2694" w:type="dxa"/>
            <w:gridSpan w:val="2"/>
            <w:tcBorders>
              <w:left w:val="single" w:sz="4" w:space="0" w:color="auto"/>
            </w:tcBorders>
          </w:tcPr>
          <w:p w14:paraId="49433147" w14:textId="77777777" w:rsidR="00296AA9" w:rsidRDefault="00296AA9" w:rsidP="00296A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86A8A" w14:textId="65FDD3CB" w:rsidR="00FC770C" w:rsidRDefault="00FC770C" w:rsidP="00296AA9">
            <w:pPr>
              <w:pStyle w:val="CRCoverPage"/>
              <w:spacing w:after="0"/>
              <w:ind w:left="100"/>
              <w:rPr>
                <w:noProof/>
                <w:lang w:eastAsia="zh-CN"/>
              </w:rPr>
            </w:pPr>
            <w:r>
              <w:rPr>
                <w:rFonts w:hint="eastAsia"/>
                <w:noProof/>
                <w:lang w:eastAsia="zh-CN"/>
              </w:rPr>
              <w:t>U</w:t>
            </w:r>
            <w:r>
              <w:rPr>
                <w:noProof/>
                <w:lang w:eastAsia="zh-CN"/>
              </w:rPr>
              <w:t xml:space="preserve">pdated the wording of </w:t>
            </w:r>
            <w:r w:rsidR="00B12230">
              <w:rPr>
                <w:noProof/>
                <w:lang w:eastAsia="zh-CN"/>
              </w:rPr>
              <w:t>b</w:t>
            </w:r>
            <w:r w:rsidRPr="0085053B">
              <w:rPr>
                <w:noProof/>
                <w:lang w:eastAsia="zh-CN"/>
              </w:rPr>
              <w:t xml:space="preserve">roadcast/groupcast communication </w:t>
            </w:r>
            <w:r>
              <w:rPr>
                <w:noProof/>
                <w:lang w:eastAsia="zh-CN"/>
              </w:rPr>
              <w:t>over RSPP in 6.4.2.</w:t>
            </w:r>
          </w:p>
          <w:p w14:paraId="68A5F730" w14:textId="77777777" w:rsidR="00FC770C" w:rsidRDefault="00FC770C" w:rsidP="00296AA9">
            <w:pPr>
              <w:pStyle w:val="CRCoverPage"/>
              <w:spacing w:after="0"/>
              <w:ind w:left="100"/>
              <w:rPr>
                <w:noProof/>
                <w:lang w:eastAsia="zh-CN"/>
              </w:rPr>
            </w:pPr>
          </w:p>
          <w:p w14:paraId="31C656EC" w14:textId="7D2D4F03" w:rsidR="00296AA9" w:rsidRDefault="00296AA9" w:rsidP="00296AA9">
            <w:pPr>
              <w:pStyle w:val="CRCoverPage"/>
              <w:spacing w:after="0"/>
              <w:ind w:left="100"/>
              <w:rPr>
                <w:noProof/>
              </w:rPr>
            </w:pPr>
            <w:r>
              <w:rPr>
                <w:rFonts w:hint="eastAsia"/>
                <w:noProof/>
                <w:lang w:eastAsia="zh-CN"/>
              </w:rPr>
              <w:lastRenderedPageBreak/>
              <w:t>A</w:t>
            </w:r>
            <w:r>
              <w:rPr>
                <w:noProof/>
                <w:lang w:eastAsia="zh-CN"/>
              </w:rPr>
              <w:t xml:space="preserve">dded the notes in clauses 6.4.2 indicating that security for </w:t>
            </w:r>
            <w:r w:rsidR="00FC770C">
              <w:rPr>
                <w:noProof/>
                <w:lang w:eastAsia="zh-CN"/>
              </w:rPr>
              <w:t>SL</w:t>
            </w:r>
            <w:r w:rsidR="00804277">
              <w:rPr>
                <w:noProof/>
                <w:lang w:eastAsia="zh-CN"/>
              </w:rPr>
              <w:t xml:space="preserve"> </w:t>
            </w:r>
            <w:r w:rsidR="00FC770C">
              <w:rPr>
                <w:noProof/>
                <w:lang w:eastAsia="zh-CN"/>
              </w:rPr>
              <w:t>P</w:t>
            </w:r>
            <w:r w:rsidR="00804277">
              <w:rPr>
                <w:noProof/>
                <w:lang w:eastAsia="zh-CN"/>
              </w:rPr>
              <w:t>ositioning</w:t>
            </w:r>
            <w:r>
              <w:rPr>
                <w:noProof/>
                <w:lang w:eastAsia="zh-CN"/>
              </w:rPr>
              <w:t xml:space="preserve"> broadcast/groupcast </w:t>
            </w:r>
            <w:r w:rsidR="00FC770C">
              <w:rPr>
                <w:noProof/>
                <w:lang w:eastAsia="zh-CN"/>
              </w:rPr>
              <w:t>signalling</w:t>
            </w:r>
            <w:r>
              <w:rPr>
                <w:noProof/>
                <w:lang w:eastAsia="zh-CN"/>
              </w:rPr>
              <w:t xml:space="preserve"> is not applicable in this release of the specification.</w:t>
            </w:r>
          </w:p>
        </w:tc>
      </w:tr>
      <w:tr w:rsidR="00296AA9" w14:paraId="1F886379" w14:textId="77777777" w:rsidTr="00547111">
        <w:tc>
          <w:tcPr>
            <w:tcW w:w="2694" w:type="dxa"/>
            <w:gridSpan w:val="2"/>
            <w:tcBorders>
              <w:left w:val="single" w:sz="4" w:space="0" w:color="auto"/>
            </w:tcBorders>
          </w:tcPr>
          <w:p w14:paraId="4D989623" w14:textId="77777777" w:rsidR="00296AA9" w:rsidRDefault="00296AA9" w:rsidP="00296AA9">
            <w:pPr>
              <w:pStyle w:val="CRCoverPage"/>
              <w:spacing w:after="0"/>
              <w:rPr>
                <w:b/>
                <w:i/>
                <w:noProof/>
                <w:sz w:val="8"/>
                <w:szCs w:val="8"/>
              </w:rPr>
            </w:pPr>
          </w:p>
        </w:tc>
        <w:tc>
          <w:tcPr>
            <w:tcW w:w="6946" w:type="dxa"/>
            <w:gridSpan w:val="9"/>
            <w:tcBorders>
              <w:right w:val="single" w:sz="4" w:space="0" w:color="auto"/>
            </w:tcBorders>
          </w:tcPr>
          <w:p w14:paraId="71C4A204" w14:textId="77777777" w:rsidR="00296AA9" w:rsidRDefault="00296AA9" w:rsidP="00296AA9">
            <w:pPr>
              <w:pStyle w:val="CRCoverPage"/>
              <w:spacing w:after="0"/>
              <w:rPr>
                <w:noProof/>
                <w:sz w:val="8"/>
                <w:szCs w:val="8"/>
              </w:rPr>
            </w:pPr>
          </w:p>
        </w:tc>
      </w:tr>
      <w:tr w:rsidR="00296AA9" w14:paraId="678D7BF9" w14:textId="77777777" w:rsidTr="00547111">
        <w:tc>
          <w:tcPr>
            <w:tcW w:w="2694" w:type="dxa"/>
            <w:gridSpan w:val="2"/>
            <w:tcBorders>
              <w:left w:val="single" w:sz="4" w:space="0" w:color="auto"/>
              <w:bottom w:val="single" w:sz="4" w:space="0" w:color="auto"/>
            </w:tcBorders>
          </w:tcPr>
          <w:p w14:paraId="4E5CE1B6" w14:textId="77777777" w:rsidR="00296AA9" w:rsidRDefault="00296AA9" w:rsidP="00296A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2D983" w14:textId="19E19A00" w:rsidR="00680B2F" w:rsidRDefault="00680B2F" w:rsidP="00296AA9">
            <w:pPr>
              <w:pStyle w:val="CRCoverPage"/>
              <w:spacing w:after="0"/>
              <w:ind w:left="100"/>
              <w:rPr>
                <w:noProof/>
                <w:lang w:eastAsia="zh-CN"/>
              </w:rPr>
            </w:pPr>
            <w:r>
              <w:rPr>
                <w:noProof/>
                <w:lang w:eastAsia="zh-CN"/>
              </w:rPr>
              <w:t>Applicability of the security requirements is not completely correct.</w:t>
            </w:r>
          </w:p>
          <w:p w14:paraId="7EDDB6EE" w14:textId="77777777" w:rsidR="00467E0A" w:rsidRDefault="00467E0A" w:rsidP="00296AA9">
            <w:pPr>
              <w:pStyle w:val="CRCoverPage"/>
              <w:spacing w:after="0"/>
              <w:ind w:left="100"/>
              <w:rPr>
                <w:noProof/>
                <w:lang w:eastAsia="zh-CN"/>
              </w:rPr>
            </w:pPr>
          </w:p>
          <w:p w14:paraId="5C4BEB44" w14:textId="4C70B52A" w:rsidR="00296AA9" w:rsidRDefault="00296AA9" w:rsidP="00296AA9">
            <w:pPr>
              <w:pStyle w:val="CRCoverPage"/>
              <w:spacing w:after="0"/>
              <w:ind w:left="100"/>
              <w:rPr>
                <w:noProof/>
              </w:rPr>
            </w:pPr>
            <w:r>
              <w:rPr>
                <w:noProof/>
                <w:lang w:eastAsia="zh-CN"/>
              </w:rPr>
              <w:t>Security requrements and procedures are specified for the features not supported in Release 18.</w:t>
            </w:r>
          </w:p>
        </w:tc>
      </w:tr>
      <w:tr w:rsidR="00296AA9" w14:paraId="034AF533" w14:textId="77777777" w:rsidTr="00547111">
        <w:tc>
          <w:tcPr>
            <w:tcW w:w="2694" w:type="dxa"/>
            <w:gridSpan w:val="2"/>
          </w:tcPr>
          <w:p w14:paraId="39D9EB5B" w14:textId="77777777" w:rsidR="00296AA9" w:rsidRDefault="00296AA9" w:rsidP="00296AA9">
            <w:pPr>
              <w:pStyle w:val="CRCoverPage"/>
              <w:spacing w:after="0"/>
              <w:rPr>
                <w:b/>
                <w:i/>
                <w:noProof/>
                <w:sz w:val="8"/>
                <w:szCs w:val="8"/>
              </w:rPr>
            </w:pPr>
          </w:p>
        </w:tc>
        <w:tc>
          <w:tcPr>
            <w:tcW w:w="6946" w:type="dxa"/>
            <w:gridSpan w:val="9"/>
          </w:tcPr>
          <w:p w14:paraId="7826CB1C" w14:textId="77777777" w:rsidR="00296AA9" w:rsidRDefault="00296AA9" w:rsidP="00296AA9">
            <w:pPr>
              <w:pStyle w:val="CRCoverPage"/>
              <w:spacing w:after="0"/>
              <w:rPr>
                <w:noProof/>
                <w:sz w:val="8"/>
                <w:szCs w:val="8"/>
              </w:rPr>
            </w:pPr>
          </w:p>
        </w:tc>
      </w:tr>
      <w:tr w:rsidR="00296AA9" w14:paraId="6A17D7AC" w14:textId="77777777" w:rsidTr="00547111">
        <w:tc>
          <w:tcPr>
            <w:tcW w:w="2694" w:type="dxa"/>
            <w:gridSpan w:val="2"/>
            <w:tcBorders>
              <w:top w:val="single" w:sz="4" w:space="0" w:color="auto"/>
              <w:left w:val="single" w:sz="4" w:space="0" w:color="auto"/>
            </w:tcBorders>
          </w:tcPr>
          <w:p w14:paraId="6DAD5B19" w14:textId="77777777" w:rsidR="00296AA9" w:rsidRDefault="00296AA9" w:rsidP="00296A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9D4" w:rsidR="00296AA9" w:rsidRDefault="000367D8" w:rsidP="00296AA9">
            <w:pPr>
              <w:pStyle w:val="CRCoverPage"/>
              <w:spacing w:after="0"/>
              <w:ind w:left="100"/>
              <w:rPr>
                <w:noProof/>
              </w:rPr>
            </w:pPr>
            <w:r>
              <w:rPr>
                <w:rFonts w:hint="eastAsia"/>
                <w:noProof/>
                <w:lang w:eastAsia="zh-CN"/>
              </w:rPr>
              <w:t>6</w:t>
            </w:r>
            <w:r>
              <w:rPr>
                <w:noProof/>
                <w:lang w:eastAsia="zh-CN"/>
              </w:rPr>
              <w:t>.4.2</w:t>
            </w:r>
          </w:p>
        </w:tc>
      </w:tr>
      <w:tr w:rsidR="00296AA9" w14:paraId="56E1E6C3" w14:textId="77777777" w:rsidTr="00547111">
        <w:tc>
          <w:tcPr>
            <w:tcW w:w="2694" w:type="dxa"/>
            <w:gridSpan w:val="2"/>
            <w:tcBorders>
              <w:left w:val="single" w:sz="4" w:space="0" w:color="auto"/>
            </w:tcBorders>
          </w:tcPr>
          <w:p w14:paraId="2FB9DE77" w14:textId="77777777" w:rsidR="00296AA9" w:rsidRDefault="00296AA9" w:rsidP="00296AA9">
            <w:pPr>
              <w:pStyle w:val="CRCoverPage"/>
              <w:spacing w:after="0"/>
              <w:rPr>
                <w:b/>
                <w:i/>
                <w:noProof/>
                <w:sz w:val="8"/>
                <w:szCs w:val="8"/>
              </w:rPr>
            </w:pPr>
          </w:p>
        </w:tc>
        <w:tc>
          <w:tcPr>
            <w:tcW w:w="6946" w:type="dxa"/>
            <w:gridSpan w:val="9"/>
            <w:tcBorders>
              <w:right w:val="single" w:sz="4" w:space="0" w:color="auto"/>
            </w:tcBorders>
          </w:tcPr>
          <w:p w14:paraId="0898542D" w14:textId="77777777" w:rsidR="00296AA9" w:rsidRDefault="00296AA9" w:rsidP="00296AA9">
            <w:pPr>
              <w:pStyle w:val="CRCoverPage"/>
              <w:spacing w:after="0"/>
              <w:rPr>
                <w:noProof/>
                <w:sz w:val="8"/>
                <w:szCs w:val="8"/>
              </w:rPr>
            </w:pPr>
          </w:p>
        </w:tc>
      </w:tr>
      <w:tr w:rsidR="00296AA9" w14:paraId="76F95A8B" w14:textId="77777777" w:rsidTr="00547111">
        <w:tc>
          <w:tcPr>
            <w:tcW w:w="2694" w:type="dxa"/>
            <w:gridSpan w:val="2"/>
            <w:tcBorders>
              <w:left w:val="single" w:sz="4" w:space="0" w:color="auto"/>
            </w:tcBorders>
          </w:tcPr>
          <w:p w14:paraId="335EAB52" w14:textId="77777777" w:rsidR="00296AA9" w:rsidRDefault="00296AA9" w:rsidP="00296A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6AA9" w:rsidRDefault="00296AA9" w:rsidP="00296A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6AA9" w:rsidRDefault="00296AA9" w:rsidP="00296AA9">
            <w:pPr>
              <w:pStyle w:val="CRCoverPage"/>
              <w:spacing w:after="0"/>
              <w:jc w:val="center"/>
              <w:rPr>
                <w:b/>
                <w:caps/>
                <w:noProof/>
              </w:rPr>
            </w:pPr>
            <w:r>
              <w:rPr>
                <w:b/>
                <w:caps/>
                <w:noProof/>
              </w:rPr>
              <w:t>N</w:t>
            </w:r>
          </w:p>
        </w:tc>
        <w:tc>
          <w:tcPr>
            <w:tcW w:w="2977" w:type="dxa"/>
            <w:gridSpan w:val="4"/>
          </w:tcPr>
          <w:p w14:paraId="304CCBCB" w14:textId="77777777" w:rsidR="00296AA9" w:rsidRDefault="00296AA9" w:rsidP="00296A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6AA9" w:rsidRDefault="00296AA9" w:rsidP="00296AA9">
            <w:pPr>
              <w:pStyle w:val="CRCoverPage"/>
              <w:spacing w:after="0"/>
              <w:ind w:left="99"/>
              <w:rPr>
                <w:noProof/>
              </w:rPr>
            </w:pPr>
          </w:p>
        </w:tc>
      </w:tr>
      <w:tr w:rsidR="00296AA9" w14:paraId="34ACE2EB" w14:textId="77777777" w:rsidTr="00547111">
        <w:tc>
          <w:tcPr>
            <w:tcW w:w="2694" w:type="dxa"/>
            <w:gridSpan w:val="2"/>
            <w:tcBorders>
              <w:left w:val="single" w:sz="4" w:space="0" w:color="auto"/>
            </w:tcBorders>
          </w:tcPr>
          <w:p w14:paraId="571382F3" w14:textId="77777777" w:rsidR="00296AA9" w:rsidRDefault="00296AA9" w:rsidP="00296A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6AA9" w:rsidRDefault="00296AA9" w:rsidP="00296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B9998" w:rsidR="00296AA9" w:rsidRDefault="00296AA9" w:rsidP="00296A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96AA9" w:rsidRDefault="00296AA9" w:rsidP="00296A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6AA9" w:rsidRDefault="00296AA9" w:rsidP="00296AA9">
            <w:pPr>
              <w:pStyle w:val="CRCoverPage"/>
              <w:spacing w:after="0"/>
              <w:ind w:left="99"/>
              <w:rPr>
                <w:noProof/>
              </w:rPr>
            </w:pPr>
            <w:r>
              <w:rPr>
                <w:noProof/>
              </w:rPr>
              <w:t xml:space="preserve">TS/TR ... CR ... </w:t>
            </w:r>
          </w:p>
        </w:tc>
      </w:tr>
      <w:tr w:rsidR="00296AA9" w14:paraId="446DDBAC" w14:textId="77777777" w:rsidTr="00547111">
        <w:tc>
          <w:tcPr>
            <w:tcW w:w="2694" w:type="dxa"/>
            <w:gridSpan w:val="2"/>
            <w:tcBorders>
              <w:left w:val="single" w:sz="4" w:space="0" w:color="auto"/>
            </w:tcBorders>
          </w:tcPr>
          <w:p w14:paraId="678A1AA6" w14:textId="77777777" w:rsidR="00296AA9" w:rsidRDefault="00296AA9" w:rsidP="00296A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6AA9" w:rsidRDefault="00296AA9" w:rsidP="00296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001FC" w:rsidR="00296AA9" w:rsidRDefault="00296AA9" w:rsidP="00296A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96AA9" w:rsidRDefault="00296AA9" w:rsidP="00296A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6AA9" w:rsidRDefault="00296AA9" w:rsidP="00296AA9">
            <w:pPr>
              <w:pStyle w:val="CRCoverPage"/>
              <w:spacing w:after="0"/>
              <w:ind w:left="99"/>
              <w:rPr>
                <w:noProof/>
              </w:rPr>
            </w:pPr>
            <w:r>
              <w:rPr>
                <w:noProof/>
              </w:rPr>
              <w:t xml:space="preserve">TS/TR ... CR ... </w:t>
            </w:r>
          </w:p>
        </w:tc>
      </w:tr>
      <w:tr w:rsidR="00296AA9" w14:paraId="55C714D2" w14:textId="77777777" w:rsidTr="00547111">
        <w:tc>
          <w:tcPr>
            <w:tcW w:w="2694" w:type="dxa"/>
            <w:gridSpan w:val="2"/>
            <w:tcBorders>
              <w:left w:val="single" w:sz="4" w:space="0" w:color="auto"/>
            </w:tcBorders>
          </w:tcPr>
          <w:p w14:paraId="45913E62" w14:textId="77777777" w:rsidR="00296AA9" w:rsidRDefault="00296AA9" w:rsidP="00296A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6AA9" w:rsidRDefault="00296AA9" w:rsidP="00296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8E901" w:rsidR="00296AA9" w:rsidRDefault="00296AA9" w:rsidP="00296A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96AA9" w:rsidRDefault="00296AA9" w:rsidP="00296A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6AA9" w:rsidRDefault="00296AA9" w:rsidP="00296AA9">
            <w:pPr>
              <w:pStyle w:val="CRCoverPage"/>
              <w:spacing w:after="0"/>
              <w:ind w:left="99"/>
              <w:rPr>
                <w:noProof/>
              </w:rPr>
            </w:pPr>
            <w:r>
              <w:rPr>
                <w:noProof/>
              </w:rPr>
              <w:t xml:space="preserve">TS/TR ... CR ... </w:t>
            </w:r>
          </w:p>
        </w:tc>
      </w:tr>
      <w:tr w:rsidR="00296AA9" w14:paraId="60DF82CC" w14:textId="77777777" w:rsidTr="008863B9">
        <w:tc>
          <w:tcPr>
            <w:tcW w:w="2694" w:type="dxa"/>
            <w:gridSpan w:val="2"/>
            <w:tcBorders>
              <w:left w:val="single" w:sz="4" w:space="0" w:color="auto"/>
            </w:tcBorders>
          </w:tcPr>
          <w:p w14:paraId="517696CD" w14:textId="77777777" w:rsidR="00296AA9" w:rsidRDefault="00296AA9" w:rsidP="00296AA9">
            <w:pPr>
              <w:pStyle w:val="CRCoverPage"/>
              <w:spacing w:after="0"/>
              <w:rPr>
                <w:b/>
                <w:i/>
                <w:noProof/>
              </w:rPr>
            </w:pPr>
          </w:p>
        </w:tc>
        <w:tc>
          <w:tcPr>
            <w:tcW w:w="6946" w:type="dxa"/>
            <w:gridSpan w:val="9"/>
            <w:tcBorders>
              <w:right w:val="single" w:sz="4" w:space="0" w:color="auto"/>
            </w:tcBorders>
          </w:tcPr>
          <w:p w14:paraId="4D84207F" w14:textId="77777777" w:rsidR="00296AA9" w:rsidRDefault="00296AA9" w:rsidP="00296AA9">
            <w:pPr>
              <w:pStyle w:val="CRCoverPage"/>
              <w:spacing w:after="0"/>
              <w:rPr>
                <w:noProof/>
              </w:rPr>
            </w:pPr>
          </w:p>
        </w:tc>
      </w:tr>
      <w:tr w:rsidR="00296AA9" w14:paraId="556B87B6" w14:textId="77777777" w:rsidTr="008863B9">
        <w:tc>
          <w:tcPr>
            <w:tcW w:w="2694" w:type="dxa"/>
            <w:gridSpan w:val="2"/>
            <w:tcBorders>
              <w:left w:val="single" w:sz="4" w:space="0" w:color="auto"/>
              <w:bottom w:val="single" w:sz="4" w:space="0" w:color="auto"/>
            </w:tcBorders>
          </w:tcPr>
          <w:p w14:paraId="79A9C411" w14:textId="77777777" w:rsidR="00296AA9" w:rsidRDefault="00296AA9" w:rsidP="00296A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20C44" w:rsidR="00296AA9" w:rsidRDefault="00296AA9" w:rsidP="00296AA9">
            <w:pPr>
              <w:pStyle w:val="CRCoverPage"/>
              <w:spacing w:after="0"/>
              <w:ind w:left="100"/>
              <w:rPr>
                <w:noProof/>
                <w:lang w:eastAsia="zh-CN"/>
              </w:rPr>
            </w:pPr>
          </w:p>
        </w:tc>
      </w:tr>
      <w:tr w:rsidR="00296AA9" w:rsidRPr="008863B9" w14:paraId="45BFE792" w14:textId="77777777" w:rsidTr="008863B9">
        <w:tc>
          <w:tcPr>
            <w:tcW w:w="2694" w:type="dxa"/>
            <w:gridSpan w:val="2"/>
            <w:tcBorders>
              <w:top w:val="single" w:sz="4" w:space="0" w:color="auto"/>
              <w:bottom w:val="single" w:sz="4" w:space="0" w:color="auto"/>
            </w:tcBorders>
          </w:tcPr>
          <w:p w14:paraId="194242DD" w14:textId="77777777" w:rsidR="00296AA9" w:rsidRPr="008863B9" w:rsidRDefault="00296AA9" w:rsidP="00296A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6AA9" w:rsidRPr="008863B9" w:rsidRDefault="00296AA9" w:rsidP="00296AA9">
            <w:pPr>
              <w:pStyle w:val="CRCoverPage"/>
              <w:spacing w:after="0"/>
              <w:ind w:left="100"/>
              <w:rPr>
                <w:noProof/>
                <w:sz w:val="8"/>
                <w:szCs w:val="8"/>
              </w:rPr>
            </w:pPr>
          </w:p>
        </w:tc>
      </w:tr>
      <w:tr w:rsidR="00296A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6AA9" w:rsidRDefault="00296AA9" w:rsidP="00296A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6AA9" w:rsidRDefault="00296AA9" w:rsidP="00296AA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6EF2" w14:textId="0CBFA33B" w:rsidR="00296AA9" w:rsidRPr="00742B64"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Change ****************</w:t>
      </w:r>
    </w:p>
    <w:p w14:paraId="527B2031" w14:textId="77777777" w:rsidR="00296AA9" w:rsidRPr="00C97509" w:rsidRDefault="00296AA9" w:rsidP="00296AA9">
      <w:pPr>
        <w:pStyle w:val="30"/>
      </w:pPr>
      <w:bookmarkStart w:id="5" w:name="_Toc145059248"/>
      <w:bookmarkStart w:id="6" w:name="_Toc153459192"/>
      <w:bookmarkEnd w:id="1"/>
      <w:bookmarkEnd w:id="2"/>
      <w:bookmarkEnd w:id="3"/>
      <w:bookmarkEnd w:id="4"/>
      <w:r w:rsidRPr="00C97509">
        <w:t>6.4.2</w:t>
      </w:r>
      <w:r w:rsidRPr="00C97509">
        <w:tab/>
        <w:t>Security requirements</w:t>
      </w:r>
      <w:bookmarkEnd w:id="5"/>
      <w:bookmarkEnd w:id="6"/>
    </w:p>
    <w:p w14:paraId="588ECF64"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79B71620"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7FD8D1EA"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3BFA0DCC"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02F01478" w14:textId="31B6E671"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w:t>
      </w:r>
      <w:ins w:id="7" w:author="mi" w:date="2024-05-09T14:35:00Z">
        <w:r w:rsidR="00212EA7" w:rsidRPr="00C97509">
          <w:rPr>
            <w:lang w:eastAsia="zh-CN"/>
          </w:rPr>
          <w:t>broadcast</w:t>
        </w:r>
        <w:r w:rsidR="00212EA7" w:rsidRPr="00C97509">
          <w:rPr>
            <w:rFonts w:hint="eastAsia"/>
            <w:lang w:eastAsia="zh-CN"/>
          </w:rPr>
          <w:t>/</w:t>
        </w:r>
        <w:r w:rsidR="00212EA7" w:rsidRPr="00C97509">
          <w:rPr>
            <w:lang w:eastAsia="zh-CN"/>
          </w:rPr>
          <w:t xml:space="preserve">groupcast </w:t>
        </w:r>
      </w:ins>
      <w:r w:rsidRPr="00C97509">
        <w:rPr>
          <w:lang w:eastAsia="zh-CN"/>
        </w:rPr>
        <w:t>signalling</w:t>
      </w:r>
      <w:del w:id="8" w:author="mi" w:date="2024-05-09T14:35:00Z">
        <w:r w:rsidRPr="00C97509" w:rsidDel="00212EA7">
          <w:rPr>
            <w:lang w:eastAsia="zh-CN"/>
          </w:rPr>
          <w:delText xml:space="preserve"> during broadcast</w:delText>
        </w:r>
        <w:r w:rsidRPr="00C97509" w:rsidDel="00212EA7">
          <w:rPr>
            <w:rFonts w:hint="eastAsia"/>
            <w:lang w:eastAsia="zh-CN"/>
          </w:rPr>
          <w:delText>/</w:delText>
        </w:r>
        <w:r w:rsidRPr="00C97509" w:rsidDel="00212EA7">
          <w:rPr>
            <w:lang w:eastAsia="zh-CN"/>
          </w:rPr>
          <w:delText>groupcast communication for Ranging/SL positioning</w:delText>
        </w:r>
      </w:del>
      <w:r w:rsidRPr="00C97509">
        <w:rPr>
          <w:lang w:eastAsia="zh-CN"/>
        </w:rPr>
        <w:t>.</w:t>
      </w:r>
    </w:p>
    <w:p w14:paraId="4F4DEC66" w14:textId="4E3D1CC7" w:rsidR="00296AA9" w:rsidRDefault="00296AA9" w:rsidP="00296AA9">
      <w:pPr>
        <w:rPr>
          <w:ins w:id="9" w:author="mi" w:date="2024-02-04T21:27:00Z"/>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w:t>
      </w:r>
      <w:proofErr w:type="spellStart"/>
      <w:r w:rsidRPr="00C97509">
        <w:rPr>
          <w:rFonts w:eastAsia="MS Mincho"/>
        </w:rPr>
        <w:t>linkability</w:t>
      </w:r>
      <w:proofErr w:type="spellEnd"/>
      <w:r w:rsidRPr="00C97509">
        <w:rPr>
          <w:rFonts w:eastAsia="MS Mincho"/>
        </w:rPr>
        <w:t xml:space="preserve"> attacks of the UE</w:t>
      </w:r>
      <w:r w:rsidRPr="00C97509" w:rsidDel="00B73EDB">
        <w:rPr>
          <w:rFonts w:eastAsia="MS Mincho"/>
        </w:rPr>
        <w:t xml:space="preserve"> </w:t>
      </w:r>
      <w:r w:rsidRPr="00C97509">
        <w:rPr>
          <w:rFonts w:eastAsia="MS Mincho"/>
        </w:rPr>
        <w:t xml:space="preserve">during </w:t>
      </w:r>
      <w:ins w:id="10" w:author="mi" w:date="2024-05-09T14:34:00Z">
        <w:r w:rsidR="00212EA7">
          <w:rPr>
            <w:rFonts w:eastAsia="MS Mincho"/>
          </w:rPr>
          <w:t>SL</w:t>
        </w:r>
      </w:ins>
      <w:ins w:id="11" w:author="mi-r1" w:date="2024-05-22T11:12:00Z">
        <w:r w:rsidR="00554828">
          <w:rPr>
            <w:rFonts w:eastAsia="MS Mincho"/>
          </w:rPr>
          <w:t xml:space="preserve"> </w:t>
        </w:r>
      </w:ins>
      <w:ins w:id="12" w:author="mi" w:date="2024-05-09T14:34:00Z">
        <w:r w:rsidR="00212EA7">
          <w:rPr>
            <w:rFonts w:eastAsia="MS Mincho"/>
          </w:rPr>
          <w:t>P</w:t>
        </w:r>
      </w:ins>
      <w:ins w:id="13" w:author="mi-r1" w:date="2024-05-22T11:12:00Z">
        <w:r w:rsidR="00554828">
          <w:rPr>
            <w:rFonts w:eastAsia="MS Mincho"/>
          </w:rPr>
          <w:t>ositioning</w:t>
        </w:r>
      </w:ins>
      <w:ins w:id="14" w:author="mi" w:date="2024-05-09T14:34:00Z">
        <w:r w:rsidR="00212EA7">
          <w:rPr>
            <w:rFonts w:eastAsia="MS Mincho"/>
          </w:rPr>
          <w:t xml:space="preserve"> </w:t>
        </w:r>
      </w:ins>
      <w:r w:rsidRPr="00C97509">
        <w:rPr>
          <w:lang w:eastAsia="zh-CN"/>
        </w:rPr>
        <w:t>broadcast/ groupcast</w:t>
      </w:r>
      <w:r w:rsidRPr="00C97509">
        <w:rPr>
          <w:rFonts w:eastAsia="MS Mincho"/>
        </w:rPr>
        <w:t xml:space="preserve"> </w:t>
      </w:r>
      <w:ins w:id="15" w:author="mi" w:date="2024-05-09T14:35:00Z">
        <w:r w:rsidR="00212EA7" w:rsidRPr="00212EA7">
          <w:rPr>
            <w:rFonts w:eastAsia="等线"/>
          </w:rPr>
          <w:t>signalling procedures</w:t>
        </w:r>
      </w:ins>
      <w:del w:id="16" w:author="mi" w:date="2024-05-09T14:35:00Z">
        <w:r w:rsidRPr="00C97509" w:rsidDel="00212EA7">
          <w:rPr>
            <w:lang w:eastAsia="zh-CN"/>
          </w:rPr>
          <w:delText xml:space="preserve">communication </w:delText>
        </w:r>
        <w:bookmarkStart w:id="17" w:name="OLE_LINK1"/>
        <w:r w:rsidRPr="00C97509" w:rsidDel="00212EA7">
          <w:rPr>
            <w:lang w:eastAsia="zh-CN"/>
          </w:rPr>
          <w:delText>for Ranging/SL positioning</w:delText>
        </w:r>
      </w:del>
      <w:bookmarkEnd w:id="17"/>
      <w:r w:rsidRPr="00C97509">
        <w:rPr>
          <w:rFonts w:eastAsia="MS Mincho"/>
        </w:rPr>
        <w:t>.</w:t>
      </w:r>
    </w:p>
    <w:p w14:paraId="7B72F6B8" w14:textId="143EC951" w:rsidR="00296AA9" w:rsidRDefault="00296AA9" w:rsidP="00296AA9">
      <w:pPr>
        <w:ind w:left="852" w:hanging="852"/>
        <w:rPr>
          <w:rFonts w:eastAsia="等线"/>
        </w:rPr>
      </w:pPr>
      <w:ins w:id="18" w:author="mi" w:date="2024-02-04T21:27:00Z">
        <w:r>
          <w:rPr>
            <w:rFonts w:eastAsia="等线"/>
          </w:rPr>
          <w:t>NOTE:</w:t>
        </w:r>
        <w:r>
          <w:rPr>
            <w:rFonts w:eastAsia="等线"/>
          </w:rPr>
          <w:tab/>
        </w:r>
      </w:ins>
      <w:ins w:id="19" w:author="mi" w:date="2024-05-09T14:33:00Z">
        <w:r w:rsidR="00212EA7" w:rsidRPr="00212EA7">
          <w:rPr>
            <w:rFonts w:eastAsia="等线"/>
          </w:rPr>
          <w:t>SL</w:t>
        </w:r>
      </w:ins>
      <w:ins w:id="20" w:author="mi-r1" w:date="2024-05-22T11:12:00Z">
        <w:r w:rsidR="00554828">
          <w:rPr>
            <w:rFonts w:eastAsia="等线"/>
          </w:rPr>
          <w:t xml:space="preserve"> </w:t>
        </w:r>
      </w:ins>
      <w:ins w:id="21" w:author="mi" w:date="2024-05-09T14:33:00Z">
        <w:r w:rsidR="00212EA7" w:rsidRPr="00212EA7">
          <w:rPr>
            <w:rFonts w:eastAsia="等线"/>
          </w:rPr>
          <w:t>P</w:t>
        </w:r>
      </w:ins>
      <w:ins w:id="22" w:author="mi-r1" w:date="2024-05-22T11:12:00Z">
        <w:r w:rsidR="00554828">
          <w:rPr>
            <w:rFonts w:eastAsia="等线"/>
          </w:rPr>
          <w:t>ositioning</w:t>
        </w:r>
      </w:ins>
      <w:ins w:id="23" w:author="mi" w:date="2024-05-09T14:33:00Z">
        <w:r w:rsidR="00212EA7" w:rsidRPr="00212EA7">
          <w:rPr>
            <w:rFonts w:eastAsia="等线"/>
          </w:rPr>
          <w:t xml:space="preserve"> broadcast</w:t>
        </w:r>
      </w:ins>
      <w:ins w:id="24" w:author="mi" w:date="2024-05-09T14:36:00Z">
        <w:r w:rsidR="00212EA7">
          <w:rPr>
            <w:rFonts w:eastAsia="等线"/>
          </w:rPr>
          <w:t>/</w:t>
        </w:r>
      </w:ins>
      <w:ins w:id="25" w:author="mi" w:date="2024-05-09T14:33:00Z">
        <w:r w:rsidR="00212EA7" w:rsidRPr="00212EA7">
          <w:rPr>
            <w:rFonts w:eastAsia="等线"/>
          </w:rPr>
          <w:t xml:space="preserve">groupcast </w:t>
        </w:r>
      </w:ins>
      <w:ins w:id="26" w:author="mi" w:date="2024-05-09T14:36:00Z">
        <w:r w:rsidR="00212EA7">
          <w:rPr>
            <w:rFonts w:eastAsia="等线"/>
          </w:rPr>
          <w:t xml:space="preserve">signalling procedures </w:t>
        </w:r>
      </w:ins>
      <w:ins w:id="27" w:author="mi" w:date="2024-05-09T14:33:00Z">
        <w:r w:rsidR="00212EA7" w:rsidRPr="00212EA7">
          <w:rPr>
            <w:rFonts w:eastAsia="等线"/>
          </w:rPr>
          <w:t xml:space="preserve">are not supported in </w:t>
        </w:r>
      </w:ins>
      <w:ins w:id="28" w:author="mi-r1" w:date="2024-05-21T16:28:00Z">
        <w:r w:rsidR="00AB2B79">
          <w:rPr>
            <w:rFonts w:eastAsia="等线"/>
          </w:rPr>
          <w:t>this r</w:t>
        </w:r>
      </w:ins>
      <w:ins w:id="29" w:author="mi" w:date="2024-05-09T14:33:00Z">
        <w:r w:rsidR="00212EA7" w:rsidRPr="00212EA7">
          <w:rPr>
            <w:rFonts w:eastAsia="等线"/>
          </w:rPr>
          <w:t>elease</w:t>
        </w:r>
        <w:r w:rsidR="00212EA7">
          <w:rPr>
            <w:rFonts w:eastAsia="等线"/>
          </w:rPr>
          <w:t>.</w:t>
        </w:r>
      </w:ins>
    </w:p>
    <w:p w14:paraId="0C402DBF" w14:textId="420D2134" w:rsidR="00296AA9" w:rsidRPr="00742B64"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7777777" w:rsidR="001E41F3" w:rsidRDefault="001E41F3" w:rsidP="00296AA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0E6C6" w14:textId="77777777" w:rsidR="004A694C" w:rsidRDefault="004A694C">
      <w:r>
        <w:separator/>
      </w:r>
    </w:p>
  </w:endnote>
  <w:endnote w:type="continuationSeparator" w:id="0">
    <w:p w14:paraId="57DC9219" w14:textId="77777777" w:rsidR="004A694C" w:rsidRDefault="004A6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2B862" w14:textId="77777777" w:rsidR="004A694C" w:rsidRDefault="004A694C">
      <w:r>
        <w:separator/>
      </w:r>
    </w:p>
  </w:footnote>
  <w:footnote w:type="continuationSeparator" w:id="0">
    <w:p w14:paraId="54089617" w14:textId="77777777" w:rsidR="004A694C" w:rsidRDefault="004A6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67D8"/>
    <w:rsid w:val="000A6394"/>
    <w:rsid w:val="000B45F8"/>
    <w:rsid w:val="000B7FED"/>
    <w:rsid w:val="000C038A"/>
    <w:rsid w:val="000C6598"/>
    <w:rsid w:val="000D44B3"/>
    <w:rsid w:val="000E014D"/>
    <w:rsid w:val="00145D43"/>
    <w:rsid w:val="00156BE0"/>
    <w:rsid w:val="00182F45"/>
    <w:rsid w:val="00192C46"/>
    <w:rsid w:val="001A08B3"/>
    <w:rsid w:val="001A7B60"/>
    <w:rsid w:val="001B52F0"/>
    <w:rsid w:val="001B7A65"/>
    <w:rsid w:val="001E41F3"/>
    <w:rsid w:val="00206A9B"/>
    <w:rsid w:val="00212EA7"/>
    <w:rsid w:val="00215135"/>
    <w:rsid w:val="0026004D"/>
    <w:rsid w:val="002640DD"/>
    <w:rsid w:val="00275D12"/>
    <w:rsid w:val="00284FEB"/>
    <w:rsid w:val="002860C4"/>
    <w:rsid w:val="00296AA9"/>
    <w:rsid w:val="002B5741"/>
    <w:rsid w:val="002E472E"/>
    <w:rsid w:val="002F2B64"/>
    <w:rsid w:val="002F6AC9"/>
    <w:rsid w:val="00305409"/>
    <w:rsid w:val="0034108E"/>
    <w:rsid w:val="003609EF"/>
    <w:rsid w:val="0036231A"/>
    <w:rsid w:val="00374DD4"/>
    <w:rsid w:val="003A7B2F"/>
    <w:rsid w:val="003C2DBE"/>
    <w:rsid w:val="003E1A36"/>
    <w:rsid w:val="00410371"/>
    <w:rsid w:val="00420AA3"/>
    <w:rsid w:val="004242F1"/>
    <w:rsid w:val="00432FF2"/>
    <w:rsid w:val="00467E0A"/>
    <w:rsid w:val="00482288"/>
    <w:rsid w:val="004922B4"/>
    <w:rsid w:val="004A52C6"/>
    <w:rsid w:val="004A694C"/>
    <w:rsid w:val="004B75B7"/>
    <w:rsid w:val="004D5235"/>
    <w:rsid w:val="004E52BE"/>
    <w:rsid w:val="005009D9"/>
    <w:rsid w:val="0051580D"/>
    <w:rsid w:val="00521D26"/>
    <w:rsid w:val="00546764"/>
    <w:rsid w:val="00547111"/>
    <w:rsid w:val="00550765"/>
    <w:rsid w:val="00554828"/>
    <w:rsid w:val="00592D74"/>
    <w:rsid w:val="005C4B99"/>
    <w:rsid w:val="005E2C44"/>
    <w:rsid w:val="005E62D0"/>
    <w:rsid w:val="00621188"/>
    <w:rsid w:val="006257ED"/>
    <w:rsid w:val="0065536E"/>
    <w:rsid w:val="00665C47"/>
    <w:rsid w:val="00675078"/>
    <w:rsid w:val="00680B2F"/>
    <w:rsid w:val="00695808"/>
    <w:rsid w:val="00695A6C"/>
    <w:rsid w:val="006B46FB"/>
    <w:rsid w:val="006E21FB"/>
    <w:rsid w:val="00713A2E"/>
    <w:rsid w:val="00785599"/>
    <w:rsid w:val="00792342"/>
    <w:rsid w:val="007977A8"/>
    <w:rsid w:val="007B512A"/>
    <w:rsid w:val="007C2097"/>
    <w:rsid w:val="007D6A07"/>
    <w:rsid w:val="007F62C6"/>
    <w:rsid w:val="007F7259"/>
    <w:rsid w:val="008040A8"/>
    <w:rsid w:val="00804277"/>
    <w:rsid w:val="008279FA"/>
    <w:rsid w:val="0085053B"/>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46FC8"/>
    <w:rsid w:val="009777D9"/>
    <w:rsid w:val="00990AB9"/>
    <w:rsid w:val="00991B88"/>
    <w:rsid w:val="009A5753"/>
    <w:rsid w:val="009A579D"/>
    <w:rsid w:val="009E3297"/>
    <w:rsid w:val="009F734F"/>
    <w:rsid w:val="00A1069F"/>
    <w:rsid w:val="00A11F8F"/>
    <w:rsid w:val="00A246B6"/>
    <w:rsid w:val="00A47E70"/>
    <w:rsid w:val="00A5062E"/>
    <w:rsid w:val="00A50CF0"/>
    <w:rsid w:val="00A7671C"/>
    <w:rsid w:val="00AA2CBC"/>
    <w:rsid w:val="00AB2B79"/>
    <w:rsid w:val="00AC5820"/>
    <w:rsid w:val="00AD1CD8"/>
    <w:rsid w:val="00B12230"/>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0041"/>
    <w:rsid w:val="00D66520"/>
    <w:rsid w:val="00D9340F"/>
    <w:rsid w:val="00DD3CE6"/>
    <w:rsid w:val="00DE34CF"/>
    <w:rsid w:val="00E13F3D"/>
    <w:rsid w:val="00E17DB0"/>
    <w:rsid w:val="00E339EB"/>
    <w:rsid w:val="00E34898"/>
    <w:rsid w:val="00E55C56"/>
    <w:rsid w:val="00EB09B7"/>
    <w:rsid w:val="00EC5C11"/>
    <w:rsid w:val="00ED3DB1"/>
    <w:rsid w:val="00EE7D7C"/>
    <w:rsid w:val="00F25D98"/>
    <w:rsid w:val="00F300FB"/>
    <w:rsid w:val="00F34A01"/>
    <w:rsid w:val="00FA345F"/>
    <w:rsid w:val="00FB6386"/>
    <w:rsid w:val="00FC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7F62C6"/>
    <w:rPr>
      <w:rFonts w:ascii="Times New Roman" w:hAnsi="Times New Roman"/>
      <w:lang w:val="en-GB" w:eastAsia="en-US"/>
    </w:rPr>
  </w:style>
  <w:style w:type="character" w:customStyle="1" w:styleId="NOChar">
    <w:name w:val="NO Char"/>
    <w:link w:val="NO"/>
    <w:qFormat/>
    <w:locked/>
    <w:rsid w:val="007F62C6"/>
    <w:rPr>
      <w:rFonts w:ascii="Times New Roman" w:hAnsi="Times New Roman"/>
      <w:lang w:val="en-GB" w:eastAsia="en-US"/>
    </w:rPr>
  </w:style>
  <w:style w:type="character" w:customStyle="1" w:styleId="TFChar">
    <w:name w:val="TF Char"/>
    <w:link w:val="TF"/>
    <w:qFormat/>
    <w:rsid w:val="007F62C6"/>
    <w:rPr>
      <w:rFonts w:ascii="Arial" w:hAnsi="Arial"/>
      <w:b/>
      <w:lang w:val="en-GB" w:eastAsia="en-US"/>
    </w:rPr>
  </w:style>
  <w:style w:type="character" w:customStyle="1" w:styleId="NOZchn">
    <w:name w:val="NO Zchn"/>
    <w:rsid w:val="007F62C6"/>
    <w:rPr>
      <w:lang w:val="en-GB" w:eastAsia="en-US"/>
    </w:rPr>
  </w:style>
  <w:style w:type="character" w:customStyle="1" w:styleId="THChar">
    <w:name w:val="TH Char"/>
    <w:link w:val="TH"/>
    <w:qFormat/>
    <w:locked/>
    <w:rsid w:val="007F62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mi-r2</cp:lastModifiedBy>
  <cp:revision>9</cp:revision>
  <cp:lastPrinted>1899-12-31T23:00:00Z</cp:lastPrinted>
  <dcterms:created xsi:type="dcterms:W3CDTF">2024-05-21T07:23:00Z</dcterms:created>
  <dcterms:modified xsi:type="dcterms:W3CDTF">2024-05-24T02:33:00Z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211a800bbd11ef8000253900002539">
    <vt:lpwstr>CWMO1RkexoHX3Ws967+7OM3BJYDfwyjiK+xnbZUBcuE+eY57zL5T7I+93dZpA39ut3VjtFZPiaKzoyyjbOmMJBVPg==</vt:lpwstr>
  </property>
</Properties>
</file>